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786871C4" w:rsidR="002A0018" w:rsidRPr="00E9468F" w:rsidRDefault="00A34F04" w:rsidP="005C6391">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w:t>
      </w:r>
      <w:r w:rsidR="00933740">
        <w:rPr>
          <w:b/>
          <w:bCs/>
          <w:noProof/>
          <w:sz w:val="24"/>
        </w:rPr>
        <w:t>7</w:t>
      </w:r>
      <w:r w:rsidR="002A0018" w:rsidRPr="00E9468F">
        <w:rPr>
          <w:b/>
          <w:i/>
          <w:noProof/>
          <w:sz w:val="28"/>
          <w:lang w:val="en-US"/>
        </w:rPr>
        <w:tab/>
      </w:r>
      <w:r w:rsidR="002A0018" w:rsidRPr="00924DB5">
        <w:rPr>
          <w:b/>
          <w:i/>
          <w:sz w:val="28"/>
        </w:rPr>
        <w:t>S2-</w:t>
      </w:r>
      <w:r w:rsidR="002A0018" w:rsidRPr="007E73F3">
        <w:rPr>
          <w:b/>
          <w:i/>
          <w:sz w:val="28"/>
        </w:rPr>
        <w:t>2</w:t>
      </w:r>
      <w:r w:rsidR="00933740">
        <w:rPr>
          <w:b/>
          <w:i/>
          <w:sz w:val="28"/>
        </w:rPr>
        <w:t>5</w:t>
      </w:r>
      <w:r w:rsidR="004F2FA4">
        <w:rPr>
          <w:b/>
          <w:i/>
          <w:sz w:val="28"/>
        </w:rPr>
        <w:t>01800</w:t>
      </w:r>
    </w:p>
    <w:p w14:paraId="34CAD6B9" w14:textId="47F702F1" w:rsidR="002A0018" w:rsidRDefault="004F2FA4" w:rsidP="002A0018">
      <w:pPr>
        <w:pStyle w:val="CRCoverPage"/>
        <w:tabs>
          <w:tab w:val="right" w:pos="9639"/>
        </w:tabs>
        <w:spacing w:after="0"/>
        <w:rPr>
          <w:b/>
          <w:noProof/>
          <w:sz w:val="24"/>
        </w:rPr>
      </w:pPr>
      <w:r w:rsidRPr="00EB2EC6">
        <w:rPr>
          <w:b/>
          <w:noProof/>
          <w:sz w:val="24"/>
        </w:rPr>
        <w:t>Athens, GR, 17th Feb – 21st Feb, 2025</w:t>
      </w:r>
      <w:bookmarkStart w:id="3" w:name="_GoBack"/>
      <w:bookmarkEnd w:id="3"/>
      <w:r w:rsidR="009C2395">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145D941F" w:rsidR="001E41F3" w:rsidRPr="00410371" w:rsidRDefault="00AE7E78" w:rsidP="002F7621">
            <w:pPr>
              <w:pStyle w:val="CRCoverPage"/>
              <w:spacing w:after="0"/>
              <w:jc w:val="center"/>
              <w:rPr>
                <w:b/>
                <w:noProof/>
                <w:sz w:val="28"/>
              </w:rPr>
            </w:pPr>
            <w:r>
              <w:rPr>
                <w:b/>
                <w:noProof/>
                <w:sz w:val="28"/>
              </w:rPr>
              <w:t>23.</w:t>
            </w:r>
            <w:r w:rsidR="00F02704">
              <w:rPr>
                <w:b/>
                <w:noProof/>
                <w:sz w:val="28"/>
              </w:rPr>
              <w:t>50</w:t>
            </w:r>
            <w:r w:rsidR="002F7621">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6629BC37" w:rsidR="001E41F3" w:rsidRPr="00410371" w:rsidRDefault="004F2FA4" w:rsidP="00997E47">
            <w:pPr>
              <w:pStyle w:val="CRCoverPage"/>
              <w:spacing w:after="0"/>
              <w:jc w:val="center"/>
              <w:rPr>
                <w:noProof/>
                <w:lang w:eastAsia="zh-CN"/>
              </w:rPr>
            </w:pPr>
            <w:r w:rsidRPr="004F2FA4">
              <w:rPr>
                <w:rFonts w:hint="eastAsia"/>
                <w:b/>
                <w:noProof/>
                <w:sz w:val="28"/>
              </w:rPr>
              <w:t>6</w:t>
            </w:r>
            <w:r w:rsidRPr="004F2FA4">
              <w:rPr>
                <w:b/>
                <w:noProof/>
                <w:sz w:val="28"/>
              </w:rPr>
              <w:t>113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65FA7C52" w:rsidR="001E41F3" w:rsidRPr="00410371" w:rsidRDefault="00AE7E78" w:rsidP="009F1B07">
            <w:pPr>
              <w:pStyle w:val="CRCoverPage"/>
              <w:spacing w:after="0"/>
              <w:jc w:val="center"/>
              <w:rPr>
                <w:noProof/>
                <w:sz w:val="28"/>
              </w:rPr>
            </w:pPr>
            <w:r w:rsidRPr="004A19ED">
              <w:rPr>
                <w:b/>
                <w:noProof/>
                <w:sz w:val="28"/>
              </w:rPr>
              <w:t>1</w:t>
            </w:r>
            <w:r w:rsidR="009F1B07">
              <w:rPr>
                <w:b/>
                <w:noProof/>
                <w:sz w:val="28"/>
              </w:rPr>
              <w:t>9</w:t>
            </w:r>
            <w:r w:rsidRPr="004A19ED">
              <w:rPr>
                <w:b/>
                <w:noProof/>
                <w:sz w:val="28"/>
              </w:rPr>
              <w:t>.</w:t>
            </w:r>
            <w:r w:rsidR="009F1B07">
              <w:rPr>
                <w:b/>
                <w:noProof/>
                <w:sz w:val="28"/>
              </w:rPr>
              <w:t>2</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F274691" w:rsidR="001E41F3" w:rsidRDefault="00CD2B66" w:rsidP="00CD2B66">
            <w:pPr>
              <w:pStyle w:val="CRCoverPage"/>
              <w:spacing w:after="0"/>
              <w:ind w:left="100"/>
              <w:rPr>
                <w:noProof/>
                <w:lang w:eastAsia="zh-CN"/>
              </w:rPr>
            </w:pPr>
            <w:r>
              <w:rPr>
                <w:noProof/>
                <w:lang w:eastAsia="zh-CN"/>
              </w:rPr>
              <w:t xml:space="preserve">Clarification on eDRX handling with emergency </w:t>
            </w:r>
            <w:r w:rsidRPr="001B7C50">
              <w:t>PDU Session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7D727E2" w:rsidR="001E41F3" w:rsidRDefault="00933740" w:rsidP="008F44E3">
            <w:pPr>
              <w:pStyle w:val="CRCoverPage"/>
              <w:spacing w:after="0"/>
              <w:ind w:left="100"/>
              <w:rPr>
                <w:noProof/>
                <w:lang w:eastAsia="zh-CN"/>
              </w:rPr>
            </w:pPr>
            <w:r>
              <w:rPr>
                <w:noProof/>
                <w:lang w:eastAsia="zh-CN"/>
              </w:rPr>
              <w:t>5GS_P</w:t>
            </w:r>
            <w:r w:rsidR="008F44E3">
              <w:rPr>
                <w:noProof/>
                <w:lang w:eastAsia="zh-CN"/>
              </w:rPr>
              <w:t>h1</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F7A8528" w:rsidR="001E41F3" w:rsidRDefault="00F74235" w:rsidP="00933740">
            <w:pPr>
              <w:pStyle w:val="CRCoverPage"/>
              <w:spacing w:after="0"/>
              <w:ind w:left="100"/>
              <w:rPr>
                <w:noProof/>
                <w:lang w:eastAsia="zh-CN"/>
              </w:rPr>
            </w:pPr>
            <w:r>
              <w:rPr>
                <w:rFonts w:hint="eastAsia"/>
                <w:noProof/>
                <w:lang w:eastAsia="zh-CN"/>
              </w:rPr>
              <w:t>2</w:t>
            </w:r>
            <w:r>
              <w:rPr>
                <w:noProof/>
                <w:lang w:eastAsia="zh-CN"/>
              </w:rPr>
              <w:t>02</w:t>
            </w:r>
            <w:r w:rsidR="00933740">
              <w:rPr>
                <w:noProof/>
                <w:lang w:eastAsia="zh-CN"/>
              </w:rPr>
              <w:t>5-02-1</w:t>
            </w:r>
            <w:r>
              <w:rPr>
                <w:noProof/>
                <w:lang w:eastAsia="zh-CN"/>
              </w:rPr>
              <w:t>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652E97E2" w:rsidR="001E41F3" w:rsidRDefault="009F1B07" w:rsidP="00D24991">
            <w:pPr>
              <w:pStyle w:val="CRCoverPage"/>
              <w:spacing w:after="0"/>
              <w:ind w:left="100" w:right="-609"/>
              <w:rPr>
                <w:b/>
                <w:noProof/>
              </w:rPr>
            </w:pPr>
            <w:r>
              <w:rPr>
                <w:b/>
                <w:noProof/>
              </w:rPr>
              <w:t>A</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6B181113" w:rsidR="001E41F3" w:rsidRDefault="00AE7E78" w:rsidP="009F1B07">
            <w:pPr>
              <w:pStyle w:val="CRCoverPage"/>
              <w:spacing w:after="0"/>
              <w:ind w:left="100"/>
              <w:rPr>
                <w:noProof/>
              </w:rPr>
            </w:pPr>
            <w:r w:rsidRPr="00A16544">
              <w:rPr>
                <w:noProof/>
              </w:rPr>
              <w:t>Rel-1</w:t>
            </w:r>
            <w:r w:rsidR="009F1B07">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B1804" w14:textId="53FCA1D8" w:rsidR="00CD2B66" w:rsidRDefault="00CD2B66" w:rsidP="00CD2B66">
            <w:pPr>
              <w:pStyle w:val="CRCoverPage"/>
              <w:spacing w:before="60" w:after="0"/>
              <w:ind w:left="101"/>
              <w:rPr>
                <w:noProof/>
                <w:lang w:eastAsia="zh-CN"/>
              </w:rPr>
            </w:pPr>
            <w:r w:rsidRPr="001B7C50">
              <w:rPr>
                <w:noProof/>
                <w:lang w:eastAsia="zh-CN"/>
              </w:rPr>
              <w:t xml:space="preserve">When the UE has PDU Session associated with emergency services, the UE and AMF shall not use the extended idle mode DRX. </w:t>
            </w:r>
            <w:r>
              <w:rPr>
                <w:noProof/>
                <w:lang w:eastAsia="zh-CN"/>
              </w:rPr>
              <w:t>The UE and AMF can still negotiate the e</w:t>
            </w:r>
            <w:r w:rsidRPr="001B7C50">
              <w:rPr>
                <w:noProof/>
                <w:lang w:eastAsia="zh-CN"/>
              </w:rPr>
              <w:t>xtended idle mode DRX parameters</w:t>
            </w:r>
            <w:r>
              <w:rPr>
                <w:noProof/>
                <w:lang w:eastAsia="zh-CN"/>
              </w:rPr>
              <w:t xml:space="preserve">. However it is unclear whether the </w:t>
            </w:r>
            <w:r w:rsidRPr="001B7C50">
              <w:rPr>
                <w:noProof/>
                <w:lang w:eastAsia="zh-CN"/>
              </w:rPr>
              <w:t>extended idle mode DRX parameters</w:t>
            </w:r>
            <w:r>
              <w:rPr>
                <w:noProof/>
                <w:lang w:eastAsia="zh-CN"/>
              </w:rPr>
              <w:t xml:space="preserve"> need to be provided to NG-RAN. </w:t>
            </w:r>
          </w:p>
          <w:p w14:paraId="1DD9BA08" w14:textId="77777777" w:rsidR="00CD2B66" w:rsidRDefault="00CD2B66" w:rsidP="00CD2B66">
            <w:pPr>
              <w:pStyle w:val="CRCoverPage"/>
              <w:spacing w:before="60" w:after="0"/>
              <w:ind w:left="101"/>
              <w:rPr>
                <w:noProof/>
                <w:lang w:eastAsia="zh-CN"/>
              </w:rPr>
            </w:pPr>
          </w:p>
          <w:p w14:paraId="75D0B41F" w14:textId="3E40EA5A" w:rsidR="00CD2B66" w:rsidRPr="00CD2B66" w:rsidRDefault="00CD2B66" w:rsidP="00CD2B66">
            <w:pPr>
              <w:pStyle w:val="CRCoverPage"/>
              <w:spacing w:before="60" w:after="0"/>
              <w:ind w:left="101"/>
              <w:rPr>
                <w:noProof/>
                <w:lang w:eastAsia="zh-CN"/>
              </w:rPr>
            </w:pPr>
            <w:r>
              <w:rPr>
                <w:noProof/>
                <w:lang w:eastAsia="zh-CN"/>
              </w:rPr>
              <w:t xml:space="preserve">The </w:t>
            </w:r>
            <w:r w:rsidRPr="001B7C50">
              <w:rPr>
                <w:noProof/>
                <w:lang w:eastAsia="zh-CN"/>
              </w:rPr>
              <w:t>extended idle mode DRX parameters</w:t>
            </w:r>
            <w:r>
              <w:rPr>
                <w:noProof/>
                <w:lang w:eastAsia="zh-CN"/>
              </w:rPr>
              <w:t xml:space="preserve"> </w:t>
            </w:r>
            <w:r>
              <w:rPr>
                <w:rFonts w:hint="eastAsia"/>
                <w:noProof/>
                <w:lang w:eastAsia="zh-CN"/>
              </w:rPr>
              <w:t>c</w:t>
            </w:r>
            <w:r>
              <w:rPr>
                <w:noProof/>
                <w:lang w:eastAsia="zh-CN"/>
              </w:rPr>
              <w:t xml:space="preserve">an also be applicable for </w:t>
            </w:r>
            <w:r w:rsidRPr="001B7C50">
              <w:t>CM-CONNECTED with RRC-INACTIVE</w:t>
            </w:r>
            <w:r>
              <w:t xml:space="preserve">. Since the NG-RAN may not know whether the UE has PDU Session associated with the emergency service, if the </w:t>
            </w:r>
            <w:r w:rsidRPr="001B7C50">
              <w:rPr>
                <w:noProof/>
                <w:lang w:eastAsia="zh-CN"/>
              </w:rPr>
              <w:t>extended idle mode DRX parameters</w:t>
            </w:r>
            <w:r>
              <w:rPr>
                <w:noProof/>
                <w:lang w:eastAsia="zh-CN"/>
              </w:rPr>
              <w:t xml:space="preserve"> is provided to NG-RAN, the NG-RAN may activate the </w:t>
            </w:r>
            <w:r w:rsidRPr="001B7C50">
              <w:rPr>
                <w:noProof/>
                <w:lang w:eastAsia="zh-CN"/>
              </w:rPr>
              <w:t>extended idle mode DRX</w:t>
            </w:r>
            <w:r>
              <w:t xml:space="preserve"> but the UE and AMF doesn’t activate the </w:t>
            </w:r>
            <w:r w:rsidRPr="001B7C50">
              <w:rPr>
                <w:noProof/>
                <w:lang w:eastAsia="zh-CN"/>
              </w:rPr>
              <w:t>extended idle mode DRX</w:t>
            </w:r>
            <w:r>
              <w:rPr>
                <w:rFonts w:hint="eastAsia"/>
                <w:noProof/>
                <w:lang w:eastAsia="zh-CN"/>
              </w:rPr>
              <w:t>.</w:t>
            </w:r>
            <w:r>
              <w:rPr>
                <w:noProof/>
                <w:lang w:eastAsia="zh-CN"/>
              </w:rPr>
              <w:t xml:space="preserve"> This may cause issue</w:t>
            </w:r>
            <w:r w:rsidR="00B26287">
              <w:rPr>
                <w:noProof/>
                <w:lang w:eastAsia="zh-CN"/>
              </w:rPr>
              <w:t>s and the emergency service is impacted</w:t>
            </w:r>
            <w:r>
              <w:rPr>
                <w:noProof/>
                <w:lang w:eastAsia="zh-CN"/>
              </w:rPr>
              <w:t xml:space="preserve">. </w:t>
            </w:r>
          </w:p>
          <w:p w14:paraId="77894B76" w14:textId="72B00F97" w:rsidR="00CD2B66" w:rsidRPr="00CD2B66" w:rsidRDefault="00CD2B66" w:rsidP="00CD2B66">
            <w:pPr>
              <w:pStyle w:val="CRCoverPage"/>
              <w:spacing w:before="60" w:after="0"/>
              <w:ind w:left="101"/>
              <w:rPr>
                <w:noProof/>
                <w:lang w:eastAsia="zh-CN"/>
              </w:rPr>
            </w:pP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63035C78" w:rsidR="00F74235" w:rsidRDefault="00CD2B66" w:rsidP="00CD2B66">
            <w:pPr>
              <w:pStyle w:val="CRCoverPage"/>
              <w:spacing w:before="60" w:after="0"/>
              <w:ind w:left="101"/>
              <w:rPr>
                <w:noProof/>
                <w:lang w:eastAsia="zh-CN"/>
              </w:rPr>
            </w:pPr>
            <w:r>
              <w:rPr>
                <w:noProof/>
                <w:lang w:eastAsia="zh-CN"/>
              </w:rPr>
              <w:t>It is clarified that w</w:t>
            </w:r>
            <w:r w:rsidRPr="001B7C50">
              <w:rPr>
                <w:noProof/>
                <w:lang w:eastAsia="zh-CN"/>
              </w:rPr>
              <w:t>hen the UE has PDU Session associated with emergency services</w:t>
            </w:r>
            <w:r>
              <w:rPr>
                <w:noProof/>
                <w:lang w:eastAsia="zh-CN"/>
              </w:rPr>
              <w:t xml:space="preserve"> the AMF shall not provide the</w:t>
            </w:r>
            <w:r w:rsidRPr="00210184">
              <w:rPr>
                <w:noProof/>
                <w:lang w:eastAsia="zh-CN"/>
              </w:rPr>
              <w:t xml:space="preserve"> </w:t>
            </w:r>
            <w:r w:rsidRPr="001B7C50">
              <w:rPr>
                <w:noProof/>
                <w:lang w:eastAsia="zh-CN"/>
              </w:rPr>
              <w:t>UE's accepted idle mode eDRX value</w:t>
            </w:r>
            <w:r>
              <w:rPr>
                <w:noProof/>
                <w:lang w:eastAsia="zh-CN"/>
              </w:rPr>
              <w:t>s</w:t>
            </w:r>
            <w:r w:rsidRPr="001B7C50">
              <w:rPr>
                <w:noProof/>
                <w:lang w:eastAsia="zh-CN"/>
              </w:rPr>
              <w:t xml:space="preserve"> to NG-RAN</w:t>
            </w:r>
            <w:r>
              <w:rPr>
                <w:noProof/>
                <w:lang w:eastAsia="zh-CN"/>
              </w:rPr>
              <w:t xml:space="preserve">. When the PDU </w:t>
            </w:r>
            <w:r w:rsidRPr="001B7C50">
              <w:rPr>
                <w:noProof/>
                <w:lang w:eastAsia="zh-CN"/>
              </w:rPr>
              <w:t xml:space="preserve">Session associated with emergency services </w:t>
            </w:r>
            <w:r>
              <w:rPr>
                <w:noProof/>
                <w:lang w:eastAsia="zh-CN"/>
              </w:rPr>
              <w:t xml:space="preserve">is </w:t>
            </w:r>
            <w:r w:rsidRPr="001B7C50">
              <w:rPr>
                <w:noProof/>
                <w:lang w:eastAsia="zh-CN"/>
              </w:rPr>
              <w:t xml:space="preserve">released, </w:t>
            </w:r>
            <w:r>
              <w:rPr>
                <w:noProof/>
                <w:lang w:eastAsia="zh-CN"/>
              </w:rPr>
              <w:t xml:space="preserve">the AMF provides the </w:t>
            </w:r>
            <w:r w:rsidRPr="001B7C50">
              <w:rPr>
                <w:noProof/>
                <w:lang w:eastAsia="zh-CN"/>
              </w:rPr>
              <w:t>UE's accepted idle mode eDRX value</w:t>
            </w:r>
            <w:r>
              <w:rPr>
                <w:noProof/>
                <w:lang w:eastAsia="zh-CN"/>
              </w:rPr>
              <w:t>s</w:t>
            </w:r>
            <w:r w:rsidRPr="001B7C50">
              <w:rPr>
                <w:noProof/>
                <w:lang w:eastAsia="zh-CN"/>
              </w:rPr>
              <w:t xml:space="preserve"> to NG-RAN</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EBD953C" w:rsidR="001E41F3" w:rsidRDefault="00CD2B66" w:rsidP="00B26287">
            <w:pPr>
              <w:pStyle w:val="CRCoverPage"/>
              <w:spacing w:after="0"/>
              <w:ind w:left="100"/>
              <w:rPr>
                <w:noProof/>
                <w:lang w:eastAsia="zh-CN"/>
              </w:rPr>
            </w:pPr>
            <w:r>
              <w:rPr>
                <w:rFonts w:hint="eastAsia"/>
                <w:noProof/>
                <w:lang w:eastAsia="zh-CN"/>
              </w:rPr>
              <w:t>T</w:t>
            </w:r>
            <w:r>
              <w:rPr>
                <w:noProof/>
                <w:lang w:eastAsia="zh-CN"/>
              </w:rPr>
              <w:t xml:space="preserve">he emergency service may be </w:t>
            </w:r>
            <w:r w:rsidR="00B26287">
              <w:rPr>
                <w:noProof/>
                <w:lang w:eastAsia="zh-CN"/>
              </w:rPr>
              <w:t>impacted.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4D25B41" w:rsidR="001E41F3" w:rsidRDefault="00CD2B66">
            <w:pPr>
              <w:pStyle w:val="CRCoverPage"/>
              <w:spacing w:after="0"/>
              <w:ind w:left="100"/>
              <w:rPr>
                <w:noProof/>
                <w:lang w:eastAsia="zh-CN"/>
              </w:rPr>
            </w:pPr>
            <w:r>
              <w:rPr>
                <w:rFonts w:hint="eastAsia"/>
                <w:noProof/>
                <w:lang w:eastAsia="zh-CN"/>
              </w:rPr>
              <w:t>5</w:t>
            </w:r>
            <w:r>
              <w:rPr>
                <w:noProof/>
                <w:lang w:eastAsia="zh-CN"/>
              </w:rPr>
              <w:t>.31.7.2.1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204A283" w14:textId="77777777" w:rsidR="009F1B07" w:rsidRPr="001B7C50" w:rsidRDefault="009F1B07" w:rsidP="009F1B07">
      <w:pPr>
        <w:pStyle w:val="4"/>
      </w:pPr>
      <w:bookmarkStart w:id="23" w:name="_CR5_15_20"/>
      <w:bookmarkStart w:id="24" w:name="_Toc18560116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B7C50">
        <w:t>5.31.7.2</w:t>
      </w:r>
      <w:r w:rsidRPr="001B7C50">
        <w:tab/>
        <w:t>Extended Discontinuous Reception (DRX) for CM-IDLE and CM-CONNECTED with RRC-INACTIVE</w:t>
      </w:r>
      <w:bookmarkEnd w:id="24"/>
    </w:p>
    <w:p w14:paraId="56DB3163" w14:textId="77777777" w:rsidR="009F1B07" w:rsidRPr="001B7C50" w:rsidRDefault="009F1B07" w:rsidP="009F1B07">
      <w:pPr>
        <w:pStyle w:val="5"/>
      </w:pPr>
      <w:bookmarkStart w:id="25" w:name="_CR5_31_7_2_1"/>
      <w:bookmarkStart w:id="26" w:name="_Toc20150111"/>
      <w:bookmarkStart w:id="27" w:name="_Toc27846911"/>
      <w:bookmarkStart w:id="28" w:name="_Toc36188042"/>
      <w:bookmarkStart w:id="29" w:name="_Toc45183947"/>
      <w:bookmarkStart w:id="30" w:name="_Toc47342789"/>
      <w:bookmarkStart w:id="31" w:name="_Toc51769491"/>
      <w:bookmarkStart w:id="32" w:name="_Toc185601166"/>
      <w:bookmarkEnd w:id="25"/>
      <w:r w:rsidRPr="001B7C50">
        <w:t>5.31.7.2.1</w:t>
      </w:r>
      <w:r w:rsidRPr="001B7C50">
        <w:tab/>
        <w:t>Overview</w:t>
      </w:r>
      <w:bookmarkEnd w:id="26"/>
      <w:bookmarkEnd w:id="27"/>
      <w:bookmarkEnd w:id="28"/>
      <w:bookmarkEnd w:id="29"/>
      <w:bookmarkEnd w:id="30"/>
      <w:bookmarkEnd w:id="31"/>
      <w:bookmarkEnd w:id="32"/>
    </w:p>
    <w:p w14:paraId="32028CD7" w14:textId="77777777" w:rsidR="009F1B07" w:rsidRPr="001B7C50" w:rsidRDefault="009F1B07" w:rsidP="009F1B07">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26E1E0D5" w14:textId="77777777" w:rsidR="009F1B07" w:rsidRPr="001B7C50" w:rsidRDefault="009F1B07" w:rsidP="009F1B07">
      <w:r w:rsidRPr="001B7C50">
        <w:t>The negotiation of the eDRX parameters for NR, WB-E-UTRA and LTE-M is supported over any RAT.</w:t>
      </w:r>
    </w:p>
    <w:p w14:paraId="427B2538" w14:textId="77777777" w:rsidR="009F1B07" w:rsidRPr="001B7C50" w:rsidRDefault="009F1B07" w:rsidP="009F1B07">
      <w:r w:rsidRPr="001B7C50">
        <w:t>Applications that want to use extended idle mode DRX need to consider specific handling of mobile terminating services or data transfers</w:t>
      </w:r>
      <w:r>
        <w:t xml:space="preserve"> and</w:t>
      </w:r>
      <w:r w:rsidRPr="001B7C50">
        <w:t xml:space="preserve"> in particular they need to consider the delay tolerance of mobile terminated data. A network side application may send mobile terminated data, an SMS, or a device trigger</w:t>
      </w:r>
      <w:r>
        <w:t xml:space="preserve"> and</w:t>
      </w:r>
      <w:r w:rsidRPr="001B7C50">
        <w:t xml:space="preserve"> needs to be aware that extended idle mode DRX may be in place. A UE should request for extended idle mode DRX only when all expected mobile terminating communication is tolerant to delay.</w:t>
      </w:r>
    </w:p>
    <w:p w14:paraId="094FA705" w14:textId="77777777" w:rsidR="009F1B07" w:rsidRPr="001B7C50" w:rsidRDefault="009F1B07" w:rsidP="009F1B07">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4FC71DD8" w14:textId="77777777" w:rsidR="009F1B07" w:rsidRPr="001B7C50" w:rsidRDefault="009F1B07" w:rsidP="009F1B07">
      <w:r w:rsidRPr="001B7C50">
        <w:t>UE and NW negotiate the use of extended idle mode DRX as follows:</w:t>
      </w:r>
    </w:p>
    <w:p w14:paraId="24D0B5B2" w14:textId="77777777" w:rsidR="009F1B07" w:rsidRPr="001B7C50" w:rsidRDefault="009F1B07" w:rsidP="009F1B07">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5D7396A" w14:textId="77777777" w:rsidR="009F1B07" w:rsidRPr="001B7C50" w:rsidRDefault="009F1B07" w:rsidP="009F1B07">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w:t>
      </w:r>
      <w:r>
        <w:t xml:space="preserve"> and</w:t>
      </w:r>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5CC289D9" w14:textId="77777777" w:rsidR="009F1B07" w:rsidRPr="001B7C50" w:rsidRDefault="009F1B07" w:rsidP="009F1B07">
      <w:pPr>
        <w:pStyle w:val="B1"/>
      </w:pPr>
      <w:r w:rsidRPr="001B7C50">
        <w:tab/>
        <w:t>When the UE is accessing NR, if the AMF provides an extended idle mode DRX cycle length value of 10.24s</w:t>
      </w:r>
      <w:r>
        <w:t xml:space="preserve"> and</w:t>
      </w:r>
      <w:r w:rsidRPr="001B7C50">
        <w:t xml:space="preserve"> the registration area of the UE contains only NR cells, the AMF does not include a Paging Time Window. If the AMF provides an extended idle mode DRX cycle length value of 10.24s</w:t>
      </w:r>
      <w:r>
        <w:t xml:space="preserve"> and</w:t>
      </w:r>
      <w:r w:rsidRPr="001B7C50">
        <w:t xml:space="preserve"> the registration area of the UE contains E-UTRA cells and NR cells if the UE supports both E-UTRA and NR, the AMF includes a Paging Time Window.</w:t>
      </w:r>
    </w:p>
    <w:p w14:paraId="2E2F2ADE" w14:textId="77777777" w:rsidR="009F1B07" w:rsidRPr="001B7C50" w:rsidRDefault="009F1B07" w:rsidP="009F1B07">
      <w:pPr>
        <w:pStyle w:val="B1"/>
      </w:pPr>
      <w:r w:rsidRPr="001B7C50">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628C42BD" w14:textId="77777777" w:rsidR="009F1B07" w:rsidRPr="001B7C50" w:rsidRDefault="009F1B07" w:rsidP="009F1B07">
      <w:pPr>
        <w:pStyle w:val="NO"/>
      </w:pPr>
      <w:r w:rsidRPr="001B7C50">
        <w:lastRenderedPageBreak/>
        <w:t>NOTE 2:</w:t>
      </w:r>
      <w:r w:rsidRPr="001B7C50">
        <w:tab/>
        <w:t>A broadcast indicator for support of extended idle mode DRX is not needed for NB-IoT as it is always supported in NB-IoT.</w:t>
      </w:r>
    </w:p>
    <w:p w14:paraId="39E9406D" w14:textId="77777777" w:rsidR="009F1B07" w:rsidRPr="001B7C50" w:rsidRDefault="009F1B07" w:rsidP="009F1B07">
      <w:r w:rsidRPr="001B7C50">
        <w:t>The specific negotiation procedure handling is described in TS</w:t>
      </w:r>
      <w:r>
        <w:t> </w:t>
      </w:r>
      <w:r w:rsidRPr="001B7C50">
        <w:t>23.502</w:t>
      </w:r>
      <w:r>
        <w:t> </w:t>
      </w:r>
      <w:r w:rsidRPr="001B7C50">
        <w:t>[3].</w:t>
      </w:r>
    </w:p>
    <w:p w14:paraId="4459616D" w14:textId="77777777" w:rsidR="009F1B07" w:rsidRPr="001B7C50" w:rsidRDefault="009F1B07" w:rsidP="009F1B07">
      <w:pPr>
        <w:pStyle w:val="NO"/>
      </w:pPr>
      <w:r w:rsidRPr="001B7C50">
        <w:t>NOTE 3:</w:t>
      </w:r>
      <w:r w:rsidRPr="001B7C50">
        <w:tab/>
        <w:t>If the Periodic Registration Update timer assigned to the UE is not longer than the extended idle mode DRX cycle the power savings are not maximised.</w:t>
      </w:r>
    </w:p>
    <w:p w14:paraId="33FB658B" w14:textId="77777777" w:rsidR="009F1B07" w:rsidRPr="001B7C50" w:rsidRDefault="009F1B07" w:rsidP="009F1B07">
      <w:r w:rsidRPr="001B7C50">
        <w:t xml:space="preserve">For RAT types that support extended DRX for CM-CONNECTED with </w:t>
      </w:r>
      <w:r>
        <w:t xml:space="preserve">RRC_INACTIVE </w:t>
      </w:r>
      <w:r w:rsidRPr="001B7C50">
        <w:t>state, the AMF passes the UE's accepted idle mode eDRX value</w:t>
      </w:r>
      <w:r>
        <w:t>s</w:t>
      </w:r>
      <w:r w:rsidRPr="001B7C50">
        <w:t xml:space="preserve"> to NG-RAN. If the UE supports eDRX in</w:t>
      </w:r>
      <w:r>
        <w:t xml:space="preserve"> RRC_INACTIVE</w:t>
      </w:r>
      <w:r w:rsidRPr="001B7C50">
        <w:t xml:space="preserve">, based on its UE radio capabilities, NG-RAN configures the UE with an eDRX cycle in </w:t>
      </w:r>
      <w:r>
        <w:t>RRC_INACTIVE as specified in TS 38.300 [27]</w:t>
      </w:r>
      <w:r w:rsidRPr="001B7C50">
        <w:t xml:space="preserve"> up to the value for the UE's idle mode eDRX cycle as provided by the AMF in "RRC Inactive Assistance Information" as defined in clause 5.3.3.2.5.</w:t>
      </w:r>
    </w:p>
    <w:p w14:paraId="4E736242" w14:textId="77777777" w:rsidR="009F1B07" w:rsidRDefault="009F1B07" w:rsidP="009F1B07">
      <w:r>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3B8D52DF" w14:textId="77777777" w:rsidR="009F1B07" w:rsidRDefault="009F1B07" w:rsidP="009F1B07">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37B10722" w14:textId="77777777" w:rsidR="009F1B07" w:rsidRDefault="009F1B07" w:rsidP="009F1B07">
      <w:pPr>
        <w:pStyle w:val="NO"/>
      </w:pPr>
      <w:r>
        <w:t>NOTE 5:</w:t>
      </w:r>
      <w:r>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1C3B6BBC" w14:textId="3E97379C" w:rsidR="002F7621" w:rsidRPr="001B7C50" w:rsidRDefault="002F7621" w:rsidP="002F7621">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t>
      </w:r>
      <w:ins w:id="33" w:author="ZTEr09" w:date="2023-10-31T15:35:00Z">
        <w:r w:rsidR="00210184">
          <w:t>The A</w:t>
        </w:r>
      </w:ins>
      <w:ins w:id="34" w:author="ZTEr09" w:date="2023-10-31T15:36:00Z">
        <w:r w:rsidR="00210184">
          <w:t>MF shall not provide the</w:t>
        </w:r>
      </w:ins>
      <w:ins w:id="35" w:author="ZTEr09" w:date="2023-10-31T15:37:00Z">
        <w:r w:rsidR="00210184" w:rsidRPr="00210184">
          <w:t xml:space="preserve"> </w:t>
        </w:r>
        <w:r w:rsidR="00210184" w:rsidRPr="001B7C50">
          <w:t>UE's accepted idle mode eDRX value</w:t>
        </w:r>
        <w:r w:rsidR="00210184">
          <w:t>s</w:t>
        </w:r>
        <w:r w:rsidR="00210184" w:rsidRPr="001B7C50">
          <w:t xml:space="preserve"> to NG-RAN</w:t>
        </w:r>
        <w:r w:rsidR="00210184">
          <w:t>.</w:t>
        </w:r>
      </w:ins>
      <w:ins w:id="36" w:author="ZTEr09" w:date="2023-10-31T15:36:00Z">
        <w:r w:rsidR="00210184">
          <w:t xml:space="preserve"> </w:t>
        </w:r>
      </w:ins>
      <w:r w:rsidRPr="001B7C50">
        <w:t xml:space="preserve">When the PDU Session associated with emergency services </w:t>
      </w:r>
      <w:r>
        <w:t xml:space="preserve">is </w:t>
      </w:r>
      <w:r w:rsidRPr="001B7C50">
        <w:t>released, the UE and AMF shall reuse the negotiated extended idle mode DRX parameters in the last Registration Update procedure</w:t>
      </w:r>
      <w:ins w:id="37" w:author="ZTEr09" w:date="2023-10-31T15:38:00Z">
        <w:r w:rsidR="001A0E9C">
          <w:t xml:space="preserve"> and the AMF provides the </w:t>
        </w:r>
        <w:r w:rsidR="001A0E9C" w:rsidRPr="001B7C50">
          <w:t>UE's accepted idle mode eDRX value</w:t>
        </w:r>
        <w:r w:rsidR="001A0E9C">
          <w:t>s</w:t>
        </w:r>
        <w:r w:rsidR="001A0E9C" w:rsidRPr="001B7C50">
          <w:t xml:space="preserve"> to NG-RAN</w:t>
        </w:r>
      </w:ins>
      <w:ins w:id="38" w:author="ZTEr11" w:date="2023-11-03T16:10:00Z">
        <w:r w:rsidR="00997E47">
          <w:t xml:space="preserve"> when the UE is in CM-CONNECTED state</w:t>
        </w:r>
      </w:ins>
      <w:r w:rsidRPr="001B7C50">
        <w:t>.</w:t>
      </w:r>
    </w:p>
    <w:p w14:paraId="2EA0C2AC" w14:textId="77777777" w:rsidR="002F7621" w:rsidRPr="001B7C50" w:rsidRDefault="002F7621" w:rsidP="002F7621">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49F5B89" w14:textId="77777777" w:rsidR="00577DDE" w:rsidRPr="008548FA"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FF86A" w14:textId="77777777" w:rsidR="00C62F3C" w:rsidRDefault="00C62F3C">
      <w:r>
        <w:separator/>
      </w:r>
    </w:p>
  </w:endnote>
  <w:endnote w:type="continuationSeparator" w:id="0">
    <w:p w14:paraId="6A6E7890" w14:textId="77777777" w:rsidR="00C62F3C" w:rsidRDefault="00C62F3C">
      <w:r>
        <w:continuationSeparator/>
      </w:r>
    </w:p>
  </w:endnote>
  <w:endnote w:type="continuationNotice" w:id="1">
    <w:p w14:paraId="3D95714D" w14:textId="77777777" w:rsidR="00C62F3C" w:rsidRDefault="00C62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3A89B" w14:textId="77777777" w:rsidR="00C62F3C" w:rsidRDefault="00C62F3C">
      <w:r>
        <w:separator/>
      </w:r>
    </w:p>
  </w:footnote>
  <w:footnote w:type="continuationSeparator" w:id="0">
    <w:p w14:paraId="3911B286" w14:textId="77777777" w:rsidR="00C62F3C" w:rsidRDefault="00C62F3C">
      <w:r>
        <w:continuationSeparator/>
      </w:r>
    </w:p>
  </w:footnote>
  <w:footnote w:type="continuationNotice" w:id="1">
    <w:p w14:paraId="074C9165" w14:textId="77777777" w:rsidR="00C62F3C" w:rsidRDefault="00C62F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4C6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1471"/>
    <w:rsid w:val="00192C46"/>
    <w:rsid w:val="001940D0"/>
    <w:rsid w:val="001947A4"/>
    <w:rsid w:val="00194C40"/>
    <w:rsid w:val="001A08B3"/>
    <w:rsid w:val="001A0E9C"/>
    <w:rsid w:val="001A3890"/>
    <w:rsid w:val="001A7B60"/>
    <w:rsid w:val="001B3331"/>
    <w:rsid w:val="001B3401"/>
    <w:rsid w:val="001B52F0"/>
    <w:rsid w:val="001B6523"/>
    <w:rsid w:val="001B6975"/>
    <w:rsid w:val="001B7A65"/>
    <w:rsid w:val="001C019A"/>
    <w:rsid w:val="001D0A8D"/>
    <w:rsid w:val="001D1506"/>
    <w:rsid w:val="001D639C"/>
    <w:rsid w:val="001E05E7"/>
    <w:rsid w:val="001E2818"/>
    <w:rsid w:val="001E3247"/>
    <w:rsid w:val="001E41F3"/>
    <w:rsid w:val="001E47E9"/>
    <w:rsid w:val="001E4F99"/>
    <w:rsid w:val="001E6AE0"/>
    <w:rsid w:val="001F07B4"/>
    <w:rsid w:val="001F09D4"/>
    <w:rsid w:val="001F158D"/>
    <w:rsid w:val="001F3844"/>
    <w:rsid w:val="00202389"/>
    <w:rsid w:val="00202ABE"/>
    <w:rsid w:val="0020657E"/>
    <w:rsid w:val="00206CB8"/>
    <w:rsid w:val="00206DE9"/>
    <w:rsid w:val="00210184"/>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2F7621"/>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216"/>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49D8"/>
    <w:rsid w:val="004D5895"/>
    <w:rsid w:val="004E4D75"/>
    <w:rsid w:val="004E4E7D"/>
    <w:rsid w:val="004E5522"/>
    <w:rsid w:val="004E5AA2"/>
    <w:rsid w:val="004F0EE0"/>
    <w:rsid w:val="004F13E1"/>
    <w:rsid w:val="004F2304"/>
    <w:rsid w:val="004F2FA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D77DF"/>
    <w:rsid w:val="005E264B"/>
    <w:rsid w:val="005E2C44"/>
    <w:rsid w:val="005F00BB"/>
    <w:rsid w:val="005F0A5F"/>
    <w:rsid w:val="005F0C8B"/>
    <w:rsid w:val="005F24F1"/>
    <w:rsid w:val="005F3DFB"/>
    <w:rsid w:val="005F4B51"/>
    <w:rsid w:val="005F5047"/>
    <w:rsid w:val="005F58FB"/>
    <w:rsid w:val="005F683D"/>
    <w:rsid w:val="005F7852"/>
    <w:rsid w:val="0060000E"/>
    <w:rsid w:val="00600854"/>
    <w:rsid w:val="00603535"/>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D7BEA"/>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8FA"/>
    <w:rsid w:val="00855D25"/>
    <w:rsid w:val="00856D6D"/>
    <w:rsid w:val="00857967"/>
    <w:rsid w:val="008626E7"/>
    <w:rsid w:val="00864148"/>
    <w:rsid w:val="00866899"/>
    <w:rsid w:val="00870EE7"/>
    <w:rsid w:val="00874C5A"/>
    <w:rsid w:val="00875CC2"/>
    <w:rsid w:val="00876B16"/>
    <w:rsid w:val="00877B8D"/>
    <w:rsid w:val="0088120A"/>
    <w:rsid w:val="008829DD"/>
    <w:rsid w:val="00884801"/>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44E3"/>
    <w:rsid w:val="008F686C"/>
    <w:rsid w:val="008F7FFD"/>
    <w:rsid w:val="0090434A"/>
    <w:rsid w:val="009148DE"/>
    <w:rsid w:val="009179D5"/>
    <w:rsid w:val="009237D5"/>
    <w:rsid w:val="009246A8"/>
    <w:rsid w:val="00926519"/>
    <w:rsid w:val="00931D4E"/>
    <w:rsid w:val="00933740"/>
    <w:rsid w:val="00935BCE"/>
    <w:rsid w:val="00936718"/>
    <w:rsid w:val="00941E30"/>
    <w:rsid w:val="009451B1"/>
    <w:rsid w:val="009464B8"/>
    <w:rsid w:val="009465CE"/>
    <w:rsid w:val="00946DBE"/>
    <w:rsid w:val="00947F19"/>
    <w:rsid w:val="009527AC"/>
    <w:rsid w:val="009530AE"/>
    <w:rsid w:val="00953E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97E4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0BE7"/>
    <w:rsid w:val="009F1B07"/>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4F04"/>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5A0"/>
    <w:rsid w:val="00B036C7"/>
    <w:rsid w:val="00B041C3"/>
    <w:rsid w:val="00B15592"/>
    <w:rsid w:val="00B208AA"/>
    <w:rsid w:val="00B214BA"/>
    <w:rsid w:val="00B23794"/>
    <w:rsid w:val="00B258BB"/>
    <w:rsid w:val="00B259F8"/>
    <w:rsid w:val="00B26287"/>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257EC"/>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2F3C"/>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2B66"/>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349C"/>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47FE0"/>
    <w:rsid w:val="00F5237D"/>
    <w:rsid w:val="00F532A0"/>
    <w:rsid w:val="00F5373F"/>
    <w:rsid w:val="00F53E5E"/>
    <w:rsid w:val="00F54A27"/>
    <w:rsid w:val="00F57469"/>
    <w:rsid w:val="00F6083C"/>
    <w:rsid w:val="00F60EA2"/>
    <w:rsid w:val="00F6288A"/>
    <w:rsid w:val="00F6381E"/>
    <w:rsid w:val="00F71D92"/>
    <w:rsid w:val="00F74235"/>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721AC3-B819-4156-9D90-A7DB52E8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4</Pages>
  <Words>1674</Words>
  <Characters>9544</Characters>
  <Application>Microsoft Office Word</Application>
  <DocSecurity>0</DocSecurity>
  <Lines>79</Lines>
  <Paragraphs>22</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ZTE1</cp:lastModifiedBy>
  <cp:revision>30</cp:revision>
  <cp:lastPrinted>1900-01-01T08:00:00Z</cp:lastPrinted>
  <dcterms:created xsi:type="dcterms:W3CDTF">2023-10-20T08:37:00Z</dcterms:created>
  <dcterms:modified xsi:type="dcterms:W3CDTF">2025-02-10T03:22:00Z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